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17BD0" w14:textId="0F5DE507" w:rsidR="00F03B23" w:rsidRPr="004A28D7" w:rsidRDefault="00F03B23" w:rsidP="00F03B2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bookmarkStart w:id="0" w:name="_GoBack"/>
      <w:r w:rsidR="00EF0FDF" w:rsidRPr="00EF0FDF">
        <w:rPr>
          <w:rFonts w:ascii="Arial" w:hAnsi="Arial" w:cs="Arial"/>
          <w:b/>
          <w:sz w:val="22"/>
          <w:szCs w:val="22"/>
          <w:lang w:val="sv-SE"/>
        </w:rPr>
        <w:t>S3-251573</w:t>
      </w:r>
      <w:bookmarkEnd w:id="0"/>
    </w:p>
    <w:p w14:paraId="0ECF4E35" w14:textId="2447C902" w:rsidR="003D40E1" w:rsidRPr="00963B60" w:rsidRDefault="00F03B23" w:rsidP="00F03B23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  <w:r>
        <w:rPr>
          <w:rFonts w:cs="Arial"/>
          <w:b/>
          <w:bCs/>
          <w:sz w:val="22"/>
          <w:szCs w:val="22"/>
        </w:rPr>
        <w:t xml:space="preserve">       </w:t>
      </w:r>
      <w:r w:rsidR="003D40E1">
        <w:rPr>
          <w:rFonts w:cs="Arial"/>
          <w:b/>
          <w:bCs/>
          <w:sz w:val="22"/>
          <w:szCs w:val="22"/>
        </w:rPr>
        <w:t xml:space="preserve">          </w:t>
      </w:r>
    </w:p>
    <w:p w14:paraId="41F801B3" w14:textId="77777777" w:rsidR="003D40E1" w:rsidRDefault="003D40E1" w:rsidP="003D40E1">
      <w:pPr>
        <w:pStyle w:val="CRCoverPage"/>
        <w:outlineLvl w:val="0"/>
        <w:rPr>
          <w:b/>
          <w:sz w:val="24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133C5B9B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_Hlk193299115"/>
      <w:r w:rsidR="009C59A8">
        <w:rPr>
          <w:rFonts w:ascii="Arial" w:hAnsi="Arial" w:cs="Arial" w:hint="eastAsia"/>
          <w:b/>
          <w:bCs/>
          <w:lang w:val="en-US" w:eastAsia="zh-CN"/>
        </w:rPr>
        <w:t>Content</w:t>
      </w:r>
      <w:r w:rsidR="009C59A8">
        <w:rPr>
          <w:rFonts w:ascii="Arial" w:hAnsi="Arial" w:cs="Arial"/>
          <w:b/>
          <w:bCs/>
          <w:lang w:val="en-US"/>
        </w:rPr>
        <w:t xml:space="preserve"> </w:t>
      </w:r>
      <w:r w:rsidR="009C59A8">
        <w:rPr>
          <w:rFonts w:ascii="Arial" w:hAnsi="Arial" w:cs="Arial" w:hint="eastAsia"/>
          <w:b/>
          <w:bCs/>
          <w:lang w:val="en-US" w:eastAsia="zh-CN"/>
        </w:rPr>
        <w:t>to</w:t>
      </w:r>
      <w:r w:rsidR="009C59A8">
        <w:rPr>
          <w:rFonts w:ascii="Arial" w:hAnsi="Arial" w:cs="Arial"/>
          <w:b/>
          <w:bCs/>
          <w:lang w:val="en-US"/>
        </w:rPr>
        <w:t xml:space="preserve"> </w:t>
      </w:r>
      <w:bookmarkEnd w:id="1"/>
      <w:r w:rsidR="006F21B8">
        <w:rPr>
          <w:rFonts w:ascii="Arial" w:hAnsi="Arial" w:cs="Arial"/>
          <w:b/>
          <w:bCs/>
          <w:lang w:val="en-US"/>
        </w:rPr>
        <w:t>4.2.</w:t>
      </w:r>
      <w:r w:rsidR="002A38DE">
        <w:rPr>
          <w:rFonts w:ascii="Arial" w:hAnsi="Arial" w:cs="Arial"/>
          <w:b/>
          <w:bCs/>
          <w:lang w:val="en-US"/>
        </w:rPr>
        <w:t>3</w:t>
      </w:r>
      <w:r w:rsidR="006F21B8">
        <w:rPr>
          <w:rFonts w:ascii="Arial" w:hAnsi="Arial" w:cs="Arial"/>
          <w:b/>
          <w:bCs/>
          <w:lang w:val="en-US"/>
        </w:rPr>
        <w:t xml:space="preserve"> </w:t>
      </w:r>
      <w:r w:rsidR="006F21B8">
        <w:rPr>
          <w:rFonts w:ascii="Arial" w:hAnsi="Arial" w:cs="Arial" w:hint="eastAsia"/>
          <w:b/>
          <w:bCs/>
          <w:lang w:val="en-US" w:eastAsia="zh-CN"/>
        </w:rPr>
        <w:t>requirement</w:t>
      </w:r>
      <w:r w:rsidR="006F21B8">
        <w:rPr>
          <w:rFonts w:ascii="Arial" w:hAnsi="Arial" w:cs="Arial"/>
          <w:b/>
          <w:bCs/>
          <w:lang w:val="en-US"/>
        </w:rPr>
        <w:t xml:space="preserve"> </w:t>
      </w:r>
      <w:r w:rsidR="006F21B8">
        <w:rPr>
          <w:rFonts w:ascii="Arial" w:hAnsi="Arial" w:cs="Arial" w:hint="eastAsia"/>
          <w:b/>
          <w:bCs/>
          <w:lang w:val="en-US" w:eastAsia="zh-CN"/>
        </w:rPr>
        <w:t>on</w:t>
      </w:r>
      <w:r w:rsidR="006F21B8">
        <w:rPr>
          <w:rFonts w:ascii="Arial" w:hAnsi="Arial" w:cs="Arial"/>
          <w:b/>
          <w:bCs/>
          <w:lang w:val="en-US"/>
        </w:rPr>
        <w:t xml:space="preserve"> the ADM </w:t>
      </w:r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095AA018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312C">
        <w:rPr>
          <w:rFonts w:ascii="Arial" w:hAnsi="Arial" w:cs="Arial"/>
          <w:b/>
          <w:bCs/>
          <w:lang w:val="en-US"/>
        </w:rPr>
        <w:t>4.26</w:t>
      </w:r>
    </w:p>
    <w:p w14:paraId="3F53965F" w14:textId="3CCFAB03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1312C">
        <w:rPr>
          <w:rFonts w:ascii="Arial" w:hAnsi="Arial" w:cs="Arial"/>
          <w:b/>
          <w:bCs/>
          <w:lang w:val="en-US"/>
        </w:rPr>
        <w:t>TS 33.369</w:t>
      </w:r>
    </w:p>
    <w:p w14:paraId="04BC8CA3" w14:textId="0F4B679C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312C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5616E921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03B23" w:rsidRPr="00F03B23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DD0E0ED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E7FD1" w14:textId="051B314A" w:rsidR="00440C42" w:rsidRDefault="003D40E1" w:rsidP="00C40190">
      <w:pPr>
        <w:rPr>
          <w:lang w:val="en-US" w:eastAsia="zh-CN"/>
        </w:rPr>
      </w:pPr>
      <w:r>
        <w:rPr>
          <w:lang w:val="en-US"/>
        </w:rPr>
        <w:t>It is proposed to</w:t>
      </w:r>
      <w:r w:rsidR="00FD15CE">
        <w:rPr>
          <w:lang w:val="en-US" w:eastAsia="zh-CN"/>
        </w:rPr>
        <w:t xml:space="preserve"> add </w:t>
      </w:r>
      <w:r w:rsidR="00BD126C">
        <w:rPr>
          <w:lang w:val="en-US" w:eastAsia="zh-CN"/>
        </w:rPr>
        <w:t>c</w:t>
      </w:r>
      <w:r w:rsidR="00BD126C" w:rsidRPr="00BD126C">
        <w:rPr>
          <w:lang w:val="en-US" w:eastAsia="zh-CN"/>
        </w:rPr>
        <w:t xml:space="preserve">ontent to </w:t>
      </w:r>
      <w:r w:rsidR="006F21B8" w:rsidRPr="006F21B8">
        <w:rPr>
          <w:lang w:val="en-US" w:eastAsia="zh-CN"/>
        </w:rPr>
        <w:t>4.2.</w:t>
      </w:r>
      <w:r w:rsidR="00214FAC">
        <w:rPr>
          <w:lang w:val="en-US" w:eastAsia="zh-CN"/>
        </w:rPr>
        <w:t>3</w:t>
      </w:r>
      <w:r w:rsidR="006F21B8" w:rsidRPr="006F21B8">
        <w:rPr>
          <w:lang w:val="en-US" w:eastAsia="zh-CN"/>
        </w:rPr>
        <w:t xml:space="preserve"> requirement on the ADM</w:t>
      </w:r>
      <w:r w:rsidR="006F21B8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7EA7F0" w14:textId="53BDD4EC" w:rsidR="00272F78" w:rsidRPr="00E918FE" w:rsidRDefault="00B41104" w:rsidP="00236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3167A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9B3C2C" w14:textId="77777777" w:rsidR="006F21B8" w:rsidRPr="000D05DB" w:rsidRDefault="006F21B8" w:rsidP="006F21B8">
      <w:pPr>
        <w:pStyle w:val="3"/>
      </w:pPr>
      <w:bookmarkStart w:id="2" w:name="_Toc319507440"/>
      <w:bookmarkStart w:id="3" w:name="_Toc11068"/>
      <w:bookmarkStart w:id="4" w:name="_Toc22613"/>
      <w:bookmarkStart w:id="5" w:name="_Toc192253690"/>
      <w:r>
        <w:t>4.2.3</w:t>
      </w:r>
      <w:r>
        <w:tab/>
      </w:r>
      <w:bookmarkEnd w:id="2"/>
      <w:bookmarkEnd w:id="3"/>
      <w:bookmarkEnd w:id="4"/>
      <w:r w:rsidRPr="00064A98">
        <w:t>Requirements on the</w:t>
      </w:r>
      <w:r>
        <w:t xml:space="preserve"> ADM</w:t>
      </w:r>
      <w:bookmarkEnd w:id="5"/>
    </w:p>
    <w:p w14:paraId="7ACBB1F7" w14:textId="49BB70F2" w:rsidR="00413033" w:rsidRDefault="00413033" w:rsidP="00413033">
      <w:pPr>
        <w:rPr>
          <w:ins w:id="6" w:author="Lihui" w:date="2025-03-31T14:57:00Z"/>
        </w:rPr>
      </w:pPr>
      <w:ins w:id="7" w:author="Lihui" w:date="2025-03-20T18:32:00Z">
        <w:r>
          <w:t>The long-term key</w:t>
        </w:r>
      </w:ins>
      <w:ins w:id="8" w:author="Lihui" w:date="2025-03-31T14:49:00Z">
        <w:r w:rsidR="00906BE7">
          <w:t xml:space="preserve"> of the AIoT device</w:t>
        </w:r>
      </w:ins>
      <w:ins w:id="9" w:author="Lihui" w:date="2025-03-20T18:32:00Z">
        <w:r>
          <w:t xml:space="preserve"> used for authentication and security association setup purposes shall be </w:t>
        </w:r>
        <w:bookmarkStart w:id="10" w:name="_Hlk194325493"/>
        <w:r>
          <w:t xml:space="preserve">protected from physical attacks </w:t>
        </w:r>
        <w:bookmarkEnd w:id="10"/>
        <w:r>
          <w:t xml:space="preserve">and shall never leave the secure environment of the </w:t>
        </w:r>
        <w:r>
          <w:rPr>
            <w:rFonts w:hint="eastAsia"/>
            <w:lang w:eastAsia="zh-CN"/>
          </w:rPr>
          <w:t>ADM</w:t>
        </w:r>
        <w:r>
          <w:t xml:space="preserve"> unprotected.</w:t>
        </w:r>
      </w:ins>
    </w:p>
    <w:p w14:paraId="36E8D04D" w14:textId="407C55F5" w:rsidR="00906BE7" w:rsidRDefault="00906BE7" w:rsidP="00413033">
      <w:pPr>
        <w:rPr>
          <w:ins w:id="11" w:author="Lihui" w:date="2025-03-20T18:32:00Z"/>
        </w:rPr>
      </w:pPr>
      <w:ins w:id="12" w:author="Lihui" w:date="2025-03-31T14:5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t xml:space="preserve"> permanent ID of the AIoT device shall be </w:t>
        </w:r>
      </w:ins>
      <w:ins w:id="13" w:author="Lihui" w:date="2025-03-31T14:58:00Z">
        <w:r>
          <w:t>secure stored in the AIoT device data profile</w:t>
        </w:r>
      </w:ins>
      <w:ins w:id="14" w:author="Lihui" w:date="2025-03-31T14:59:00Z">
        <w:r>
          <w:t xml:space="preserve"> </w:t>
        </w:r>
      </w:ins>
      <w:ins w:id="15" w:author="Lihui" w:date="2025-03-31T18:39:00Z">
        <w:r w:rsidR="00EF0FDF">
          <w:t xml:space="preserve">of the </w:t>
        </w:r>
      </w:ins>
      <w:ins w:id="16" w:author="Lihui" w:date="2025-03-31T14:59:00Z">
        <w:r>
          <w:t>ADM</w:t>
        </w:r>
      </w:ins>
      <w:ins w:id="17" w:author="Lihui" w:date="2025-03-31T14:58:00Z">
        <w:r>
          <w:t xml:space="preserve">. </w:t>
        </w:r>
      </w:ins>
    </w:p>
    <w:p w14:paraId="69602385" w14:textId="737757E6" w:rsidR="006F21B8" w:rsidDel="00413033" w:rsidRDefault="00413033" w:rsidP="00413033">
      <w:pPr>
        <w:pStyle w:val="EditorsNote"/>
        <w:rPr>
          <w:del w:id="18" w:author="Lihui" w:date="2025-03-20T18:32:00Z"/>
          <w:lang w:val="en-US" w:eastAsia="zh-CN"/>
        </w:rPr>
      </w:pPr>
      <w:ins w:id="19" w:author="Lihui" w:date="2025-03-20T18:32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ADM</w:t>
        </w:r>
        <w: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 handle authentication request from the AIoTF for network layer security.</w:t>
        </w:r>
      </w:ins>
      <w:del w:id="20" w:author="Lihui" w:date="2025-03-20T18:32:00Z">
        <w:r w:rsidR="006F21B8" w:rsidDel="00413033">
          <w:delText xml:space="preserve">Editor’s Note: This clause contains </w:delText>
        </w:r>
        <w:r w:rsidR="006F21B8" w:rsidDel="00413033">
          <w:rPr>
            <w:rFonts w:hint="eastAsia"/>
            <w:lang w:val="en-US" w:eastAsia="zh-CN"/>
          </w:rPr>
          <w:delText xml:space="preserve">the </w:delText>
        </w:r>
        <w:r w:rsidR="006F21B8" w:rsidRPr="00064A98" w:rsidDel="00413033">
          <w:rPr>
            <w:lang w:val="en-US" w:eastAsia="zh-CN"/>
          </w:rPr>
          <w:delText>security requirement</w:delText>
        </w:r>
        <w:r w:rsidR="006F21B8" w:rsidDel="00413033">
          <w:rPr>
            <w:lang w:val="en-US" w:eastAsia="zh-CN"/>
          </w:rPr>
          <w:delText xml:space="preserve"> on the ADM</w:delText>
        </w:r>
        <w:r w:rsidR="006F21B8" w:rsidDel="00413033">
          <w:rPr>
            <w:rFonts w:hint="eastAsia"/>
            <w:lang w:val="en-US" w:eastAsia="zh-CN"/>
          </w:rPr>
          <w:delText>.</w:delText>
        </w:r>
      </w:del>
    </w:p>
    <w:p w14:paraId="5FBC4E5D" w14:textId="49527127" w:rsidR="006F21B8" w:rsidRDefault="00096E8B" w:rsidP="006F21B8">
      <w:del w:id="21" w:author="Lihui" w:date="2025-03-20T18:32:00Z">
        <w:r w:rsidDel="00413033">
          <w:rPr>
            <w:lang w:eastAsia="zh-CN"/>
          </w:rPr>
          <w:delText xml:space="preserve"> </w:delText>
        </w:r>
      </w:del>
    </w:p>
    <w:p w14:paraId="6B21EF7A" w14:textId="77777777" w:rsidR="0023699C" w:rsidRPr="00E918FE" w:rsidRDefault="0023699C"/>
    <w:p w14:paraId="57641464" w14:textId="6501487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3C08F" w14:textId="77777777" w:rsidR="00EA6911" w:rsidRDefault="00EA6911">
      <w:r>
        <w:separator/>
      </w:r>
    </w:p>
  </w:endnote>
  <w:endnote w:type="continuationSeparator" w:id="0">
    <w:p w14:paraId="5A11334B" w14:textId="77777777" w:rsidR="00EA6911" w:rsidRDefault="00EA6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18C06" w14:textId="77777777" w:rsidR="00EA6911" w:rsidRDefault="00EA6911">
      <w:r>
        <w:separator/>
      </w:r>
    </w:p>
  </w:footnote>
  <w:footnote w:type="continuationSeparator" w:id="0">
    <w:p w14:paraId="5634EE93" w14:textId="77777777" w:rsidR="00EA6911" w:rsidRDefault="00EA6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F58F4"/>
    <w:multiLevelType w:val="hybridMultilevel"/>
    <w:tmpl w:val="286C437C"/>
    <w:lvl w:ilvl="0" w:tplc="25C698A2">
      <w:start w:val="1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C351C9"/>
    <w:multiLevelType w:val="hybridMultilevel"/>
    <w:tmpl w:val="29D42672"/>
    <w:lvl w:ilvl="0" w:tplc="AC6E712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20963"/>
    <w:rsid w:val="00032590"/>
    <w:rsid w:val="00096E8B"/>
    <w:rsid w:val="000B59EB"/>
    <w:rsid w:val="0010504F"/>
    <w:rsid w:val="001415C2"/>
    <w:rsid w:val="001562D4"/>
    <w:rsid w:val="001604A8"/>
    <w:rsid w:val="00166783"/>
    <w:rsid w:val="001A6AB3"/>
    <w:rsid w:val="001B093A"/>
    <w:rsid w:val="001C5CF1"/>
    <w:rsid w:val="001D7BE3"/>
    <w:rsid w:val="00214DF0"/>
    <w:rsid w:val="00214FAC"/>
    <w:rsid w:val="0023699C"/>
    <w:rsid w:val="002474B7"/>
    <w:rsid w:val="00252191"/>
    <w:rsid w:val="00266561"/>
    <w:rsid w:val="00272F78"/>
    <w:rsid w:val="002A38DE"/>
    <w:rsid w:val="002A6B05"/>
    <w:rsid w:val="002C5C80"/>
    <w:rsid w:val="002E7D1E"/>
    <w:rsid w:val="0033167A"/>
    <w:rsid w:val="00375166"/>
    <w:rsid w:val="003A332D"/>
    <w:rsid w:val="003B7F1A"/>
    <w:rsid w:val="003D40E1"/>
    <w:rsid w:val="004054C1"/>
    <w:rsid w:val="00405A79"/>
    <w:rsid w:val="00413033"/>
    <w:rsid w:val="00440C42"/>
    <w:rsid w:val="0044235F"/>
    <w:rsid w:val="004721C0"/>
    <w:rsid w:val="00484245"/>
    <w:rsid w:val="004E2F92"/>
    <w:rsid w:val="004E4F74"/>
    <w:rsid w:val="0051513A"/>
    <w:rsid w:val="0051688C"/>
    <w:rsid w:val="00522787"/>
    <w:rsid w:val="00575696"/>
    <w:rsid w:val="005A566D"/>
    <w:rsid w:val="006054F2"/>
    <w:rsid w:val="00653E2A"/>
    <w:rsid w:val="0069541A"/>
    <w:rsid w:val="006B621B"/>
    <w:rsid w:val="006C2F5A"/>
    <w:rsid w:val="006F21B8"/>
    <w:rsid w:val="00702099"/>
    <w:rsid w:val="007668BD"/>
    <w:rsid w:val="00773783"/>
    <w:rsid w:val="00780A06"/>
    <w:rsid w:val="00785301"/>
    <w:rsid w:val="00793D77"/>
    <w:rsid w:val="007D51FB"/>
    <w:rsid w:val="007F2C2D"/>
    <w:rsid w:val="008171CF"/>
    <w:rsid w:val="0082707E"/>
    <w:rsid w:val="008A6703"/>
    <w:rsid w:val="008B4AAF"/>
    <w:rsid w:val="008D4BFC"/>
    <w:rsid w:val="00906BE7"/>
    <w:rsid w:val="009158D2"/>
    <w:rsid w:val="009255E7"/>
    <w:rsid w:val="00963B60"/>
    <w:rsid w:val="00982BA7"/>
    <w:rsid w:val="00995C58"/>
    <w:rsid w:val="009A21B0"/>
    <w:rsid w:val="009C59A8"/>
    <w:rsid w:val="00A34787"/>
    <w:rsid w:val="00A708F3"/>
    <w:rsid w:val="00AA3DBE"/>
    <w:rsid w:val="00AA7E59"/>
    <w:rsid w:val="00AE35AD"/>
    <w:rsid w:val="00B1353D"/>
    <w:rsid w:val="00B41104"/>
    <w:rsid w:val="00BA4BE2"/>
    <w:rsid w:val="00BD126C"/>
    <w:rsid w:val="00BD1620"/>
    <w:rsid w:val="00BF3721"/>
    <w:rsid w:val="00C40190"/>
    <w:rsid w:val="00C44D05"/>
    <w:rsid w:val="00C601CB"/>
    <w:rsid w:val="00C85B54"/>
    <w:rsid w:val="00C86F41"/>
    <w:rsid w:val="00C87441"/>
    <w:rsid w:val="00C93D83"/>
    <w:rsid w:val="00CC4471"/>
    <w:rsid w:val="00D07287"/>
    <w:rsid w:val="00D1312C"/>
    <w:rsid w:val="00D16D19"/>
    <w:rsid w:val="00D26DF0"/>
    <w:rsid w:val="00D318B2"/>
    <w:rsid w:val="00D55FB4"/>
    <w:rsid w:val="00D924AC"/>
    <w:rsid w:val="00DF21F0"/>
    <w:rsid w:val="00E06393"/>
    <w:rsid w:val="00E1464D"/>
    <w:rsid w:val="00E25D01"/>
    <w:rsid w:val="00E35007"/>
    <w:rsid w:val="00E54C0A"/>
    <w:rsid w:val="00E6161F"/>
    <w:rsid w:val="00E702AE"/>
    <w:rsid w:val="00E828EF"/>
    <w:rsid w:val="00E918FE"/>
    <w:rsid w:val="00EA6911"/>
    <w:rsid w:val="00EC26AF"/>
    <w:rsid w:val="00EF0FDF"/>
    <w:rsid w:val="00F03B23"/>
    <w:rsid w:val="00F21090"/>
    <w:rsid w:val="00F30FD1"/>
    <w:rsid w:val="00F431B2"/>
    <w:rsid w:val="00F525E9"/>
    <w:rsid w:val="00F57C87"/>
    <w:rsid w:val="00F6525A"/>
    <w:rsid w:val="00FD15CE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3699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qFormat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FD4C0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918FE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9C59A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20</cp:revision>
  <cp:lastPrinted>1900-01-01T05:00:00Z</cp:lastPrinted>
  <dcterms:created xsi:type="dcterms:W3CDTF">2025-03-10T03:16:00Z</dcterms:created>
  <dcterms:modified xsi:type="dcterms:W3CDTF">2025-03-31T10:40:00Z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